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04510D" w:rsidRPr="0004510D">
        <w:rPr>
          <w:b/>
          <w:i/>
          <w:noProof/>
          <w:sz w:val="28"/>
        </w:rPr>
        <w:t>R4-1907205</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208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4A31" w:rsidP="00EF4A31">
            <w:pPr>
              <w:pStyle w:val="CRCoverPage"/>
              <w:spacing w:after="0"/>
              <w:ind w:left="100"/>
              <w:rPr>
                <w:noProof/>
              </w:rPr>
            </w:pPr>
            <w:r w:rsidRPr="00EF4A31">
              <w:t>Draft CR on MRTD and MTTD requirements for EN-DC and NR CA</w:t>
            </w:r>
            <w:r w:rsidR="00972760">
              <w:t xml:space="preserve"> </w:t>
            </w:r>
            <w:r w:rsidR="00972760" w:rsidRPr="00972760">
              <w:t>(section 7.5.3 and 7.6.4)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F4837" w:rsidP="00770CC3">
            <w:pPr>
              <w:pStyle w:val="CRCoverPage"/>
              <w:spacing w:after="0"/>
              <w:ind w:left="100"/>
              <w:rPr>
                <w:noProof/>
                <w:lang w:eastAsia="zh-CN"/>
              </w:rPr>
            </w:pPr>
            <w:r>
              <w:rPr>
                <w:noProof/>
                <w:lang w:eastAsia="zh-CN"/>
              </w:rPr>
              <w:t xml:space="preserve">For intra-band </w:t>
            </w:r>
            <w:r w:rsidR="00C64DA5" w:rsidRPr="00C64DA5">
              <w:t xml:space="preserve">synchronous </w:t>
            </w:r>
            <w:r w:rsidR="00F818D3" w:rsidRPr="00F818D3">
              <w:t>EN-DC</w:t>
            </w:r>
            <w:r>
              <w:rPr>
                <w:noProof/>
                <w:lang w:eastAsia="zh-CN"/>
              </w:rPr>
              <w:t xml:space="preserve">, </w:t>
            </w:r>
            <w:r w:rsidR="00F818D3">
              <w:rPr>
                <w:noProof/>
                <w:lang w:eastAsia="zh-CN"/>
              </w:rPr>
              <w:t xml:space="preserve">the </w:t>
            </w:r>
            <w:r>
              <w:rPr>
                <w:noProof/>
                <w:lang w:eastAsia="zh-CN"/>
              </w:rPr>
              <w:t>MRTD</w:t>
            </w:r>
            <w:r w:rsidR="00F818D3">
              <w:rPr>
                <w:noProof/>
                <w:lang w:eastAsia="zh-CN"/>
              </w:rPr>
              <w:t xml:space="preserve"> requirements are still TBD with PSCell SCS=30kHz/60kHz</w:t>
            </w:r>
            <w:r w:rsidR="007B1D85">
              <w:t>.</w:t>
            </w:r>
            <w:r w:rsidR="00F818D3">
              <w:t xml:space="preserve"> </w:t>
            </w:r>
            <w:r w:rsidR="00C64DA5">
              <w:t xml:space="preserve">The MTTD equals to MRTD plus some implementation margin. Currently, the MRTD is defined as 3us for </w:t>
            </w:r>
            <w:r w:rsidR="00C64DA5">
              <w:rPr>
                <w:noProof/>
                <w:lang w:eastAsia="zh-CN"/>
              </w:rPr>
              <w:t xml:space="preserve">intra-band </w:t>
            </w:r>
            <w:r w:rsidR="00C64DA5" w:rsidRPr="00C64DA5">
              <w:t xml:space="preserve">synchronous </w:t>
            </w:r>
            <w:r w:rsidR="00C64DA5" w:rsidRPr="00F818D3">
              <w:t>EN-DC</w:t>
            </w:r>
            <w:r w:rsidR="00C64DA5">
              <w:t xml:space="preserve"> </w:t>
            </w:r>
            <w:r w:rsidR="00C64DA5">
              <w:rPr>
                <w:noProof/>
                <w:lang w:eastAsia="zh-CN"/>
              </w:rPr>
              <w:t>with PSCell SCS=30kHz/60kHz</w:t>
            </w:r>
            <w:r w:rsidR="00C64DA5">
              <w:t>. So, the corresponding MTTD requirements can be defined as 5.21us.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B20C3B">
            <w:pPr>
              <w:pStyle w:val="CRCoverPage"/>
              <w:numPr>
                <w:ilvl w:val="0"/>
                <w:numId w:val="8"/>
              </w:numPr>
              <w:spacing w:after="0"/>
              <w:rPr>
                <w:noProof/>
                <w:lang w:eastAsia="zh-CN"/>
              </w:rPr>
            </w:pPr>
            <w:r>
              <w:rPr>
                <w:noProof/>
                <w:lang w:eastAsia="zh-CN"/>
              </w:rPr>
              <w:t xml:space="preserve">To </w:t>
            </w:r>
            <w:r w:rsidR="00F818D3">
              <w:rPr>
                <w:noProof/>
                <w:lang w:eastAsia="zh-CN"/>
              </w:rPr>
              <w:t>define</w:t>
            </w:r>
            <w:r w:rsidR="00DF4837">
              <w:rPr>
                <w:noProof/>
                <w:lang w:eastAsia="zh-CN"/>
              </w:rPr>
              <w:t xml:space="preserve"> M</w:t>
            </w:r>
            <w:r w:rsidR="00F818D3">
              <w:rPr>
                <w:noProof/>
                <w:lang w:eastAsia="zh-CN"/>
              </w:rPr>
              <w:t>T</w:t>
            </w:r>
            <w:r w:rsidR="00DF4837">
              <w:rPr>
                <w:noProof/>
                <w:lang w:eastAsia="zh-CN"/>
              </w:rPr>
              <w:t>TD</w:t>
            </w:r>
            <w:r w:rsidR="00F818D3">
              <w:rPr>
                <w:noProof/>
                <w:lang w:eastAsia="zh-CN"/>
              </w:rPr>
              <w:t>=5.21us</w:t>
            </w:r>
            <w:r w:rsidR="00DF4837">
              <w:rPr>
                <w:noProof/>
                <w:lang w:eastAsia="zh-CN"/>
              </w:rPr>
              <w:t xml:space="preserve"> for intra-band </w:t>
            </w:r>
            <w:r w:rsidR="00C64DA5" w:rsidRPr="00C64DA5">
              <w:t xml:space="preserve">synchronous </w:t>
            </w:r>
            <w:r w:rsidR="00F818D3" w:rsidRPr="00F818D3">
              <w:t>EN-DC</w:t>
            </w:r>
            <w:r w:rsidR="00DF4837">
              <w:rPr>
                <w:noProof/>
                <w:lang w:eastAsia="zh-CN"/>
              </w:rPr>
              <w:t xml:space="preserve"> </w:t>
            </w:r>
            <w:r w:rsidR="00F818D3">
              <w:rPr>
                <w:noProof/>
                <w:lang w:eastAsia="zh-CN"/>
              </w:rPr>
              <w:t>with PSCell SCS=30kHz/60kHz</w:t>
            </w:r>
            <w:r>
              <w:rPr>
                <w:noProof/>
                <w:lang w:eastAsia="zh-CN"/>
              </w:rPr>
              <w:t>.</w:t>
            </w:r>
          </w:p>
          <w:p w:rsidR="00B20C3B" w:rsidRDefault="00B20C3B" w:rsidP="00B20C3B">
            <w:pPr>
              <w:pStyle w:val="CRCoverPage"/>
              <w:numPr>
                <w:ilvl w:val="0"/>
                <w:numId w:val="8"/>
              </w:numPr>
              <w:spacing w:after="0"/>
              <w:rPr>
                <w:noProof/>
                <w:lang w:eastAsia="zh-CN"/>
              </w:rPr>
            </w:pPr>
            <w:r>
              <w:rPr>
                <w:noProof/>
                <w:lang w:eastAsia="zh-CN"/>
              </w:rPr>
              <w:t>To updated the MRTD for FR2 intra-band non-contiguous CA as 260ns.</w:t>
            </w:r>
          </w:p>
          <w:p w:rsidR="00454B36" w:rsidRDefault="00B20C3B" w:rsidP="00B20C3B">
            <w:pPr>
              <w:pStyle w:val="CRCoverPage"/>
              <w:numPr>
                <w:ilvl w:val="0"/>
                <w:numId w:val="8"/>
              </w:numPr>
              <w:spacing w:after="0"/>
              <w:rPr>
                <w:noProof/>
                <w:lang w:eastAsia="zh-CN"/>
              </w:rPr>
            </w:pPr>
            <w:r>
              <w:rPr>
                <w:rFonts w:hint="eastAsia"/>
                <w:noProof/>
                <w:lang w:eastAsia="zh-CN"/>
              </w:rPr>
              <w:t xml:space="preserve">To </w:t>
            </w:r>
            <w:r>
              <w:rPr>
                <w:noProof/>
                <w:lang w:eastAsia="zh-CN"/>
              </w:rPr>
              <w:t>correct some typos</w:t>
            </w:r>
            <w:r>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DF4837">
              <w:rPr>
                <w:noProof/>
                <w:lang w:eastAsia="zh-CN"/>
              </w:rPr>
              <w:t>M</w:t>
            </w:r>
            <w:r w:rsidR="00C64DA5">
              <w:rPr>
                <w:noProof/>
                <w:lang w:eastAsia="zh-CN"/>
              </w:rPr>
              <w:t>T</w:t>
            </w:r>
            <w:r w:rsidR="00DF4837">
              <w:rPr>
                <w:noProof/>
                <w:lang w:eastAsia="zh-CN"/>
              </w:rPr>
              <w:t>TD</w:t>
            </w:r>
            <w:r w:rsidR="007B1D85">
              <w:rPr>
                <w:noProof/>
                <w:lang w:eastAsia="zh-CN"/>
              </w:rPr>
              <w:t xml:space="preserve"> requirements </w:t>
            </w:r>
            <w:r w:rsidR="00C64DA5">
              <w:rPr>
                <w:noProof/>
                <w:lang w:eastAsia="zh-CN"/>
              </w:rPr>
              <w:t xml:space="preserve">for intra-band </w:t>
            </w:r>
            <w:r w:rsidR="00C64DA5" w:rsidRPr="00C64DA5">
              <w:t xml:space="preserve">synchronous </w:t>
            </w:r>
            <w:r w:rsidR="00C64DA5" w:rsidRPr="00F818D3">
              <w:t>EN-DC</w:t>
            </w:r>
            <w:r w:rsidR="00C64DA5">
              <w:rPr>
                <w:noProof/>
                <w:lang w:eastAsia="zh-CN"/>
              </w:rPr>
              <w:t xml:space="preserve"> are not completely defined</w:t>
            </w:r>
            <w:r>
              <w:t>.</w:t>
            </w:r>
          </w:p>
          <w:p w:rsidR="00B20C3B" w:rsidRDefault="00B20C3B" w:rsidP="00770CC3">
            <w:pPr>
              <w:pStyle w:val="CRCoverPage"/>
              <w:spacing w:after="0"/>
              <w:ind w:left="100"/>
            </w:pPr>
            <w:r>
              <w:rPr>
                <w:rFonts w:hint="eastAsia"/>
                <w:noProof/>
                <w:lang w:eastAsia="zh-CN"/>
              </w:rPr>
              <w:t xml:space="preserve">The </w:t>
            </w:r>
            <w:r>
              <w:rPr>
                <w:noProof/>
                <w:lang w:eastAsia="zh-CN"/>
              </w:rPr>
              <w:t>MRTD requirements for FR2 intra-band non-contiguous CA may not be 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ED297A">
              <w:rPr>
                <w:noProof/>
              </w:rPr>
              <w:t>7.</w:t>
            </w:r>
            <w:r w:rsidR="00C64DA5">
              <w:rPr>
                <w:noProof/>
              </w:rPr>
              <w:t>5</w:t>
            </w:r>
            <w:r w:rsidR="00ED297A">
              <w:rPr>
                <w:noProof/>
              </w:rPr>
              <w:t>.</w:t>
            </w:r>
            <w:r w:rsidR="00C64DA5">
              <w:rPr>
                <w:noProof/>
              </w:rPr>
              <w:t>3</w:t>
            </w:r>
            <w:r w:rsidR="00B80CAD">
              <w:rPr>
                <w:noProof/>
              </w:rPr>
              <w:t>, 7.6.4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64DA5" w:rsidRPr="003445FB" w:rsidRDefault="00C64DA5" w:rsidP="00C64DA5">
      <w:pPr>
        <w:pStyle w:val="30"/>
      </w:pPr>
      <w:bookmarkStart w:id="2" w:name="_Toc5952609"/>
      <w:r w:rsidRPr="003445FB">
        <w:t>7.5.3</w:t>
      </w:r>
      <w:r w:rsidRPr="003445FB">
        <w:tab/>
        <w:t>Minimum Requirements for intra-band EN-DC</w:t>
      </w:r>
      <w:bookmarkEnd w:id="2"/>
    </w:p>
    <w:p w:rsidR="00C64DA5" w:rsidRPr="003445FB" w:rsidRDefault="00C64DA5" w:rsidP="00C64DA5">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w:t>
      </w:r>
      <w:del w:id="3" w:author="Huawei RAN4#91" w:date="2019-05-16T01:26:00Z">
        <w:r w:rsidRPr="003445FB" w:rsidDel="00F72E19">
          <w:rPr>
            <w:rFonts w:cs="v4.2.0"/>
          </w:rPr>
          <w:delText xml:space="preserve">collocated </w:delText>
        </w:r>
      </w:del>
      <w:ins w:id="4" w:author="Huawei RAN4#91" w:date="2019-05-16T01:26:00Z">
        <w:r w:rsidR="00F72E19" w:rsidRPr="003445FB">
          <w:rPr>
            <w:rFonts w:cs="v4.2.0"/>
          </w:rPr>
          <w:t>co</w:t>
        </w:r>
        <w:r w:rsidR="00F72E19">
          <w:rPr>
            <w:rFonts w:cs="v4.2.0"/>
          </w:rPr>
          <w:t>-</w:t>
        </w:r>
        <w:r w:rsidR="00F72E19" w:rsidRPr="003445FB">
          <w:rPr>
            <w:rFonts w:cs="v4.2.0"/>
          </w:rPr>
          <w:t xml:space="preserve">located </w:t>
        </w:r>
      </w:ins>
      <w:r w:rsidRPr="003445FB">
        <w:rPr>
          <w:rFonts w:cs="v4.2.0"/>
        </w:rPr>
        <w:t xml:space="preserve">deployment is </w:t>
      </w:r>
      <w:r w:rsidRPr="003445FB">
        <w:rPr>
          <w:rFonts w:cs="v4.2.0"/>
          <w:lang w:eastAsia="zh-CN"/>
        </w:rPr>
        <w:t>applied.</w:t>
      </w:r>
    </w:p>
    <w:p w:rsidR="00C64DA5" w:rsidRDefault="00C64DA5" w:rsidP="00C64DA5">
      <w:pPr>
        <w:rPr>
          <w:ins w:id="5" w:author="yoonoh" w:date="2019-04-16T10:54:00Z"/>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w:t>
      </w:r>
      <w:del w:id="6" w:author="yoonoh" w:date="2019-04-16T10:54:00Z">
        <w:r w:rsidRPr="003445FB" w:rsidDel="009D4EE4">
          <w:rPr>
            <w:rFonts w:cs="v4.2.0"/>
          </w:rPr>
          <w:delText xml:space="preserve"> </w:delText>
        </w:r>
        <w:r w:rsidRPr="003445FB" w:rsidDel="009D4EE4">
          <w:rPr>
            <w:lang w:eastAsia="zh-CN"/>
          </w:rPr>
          <w:delText xml:space="preserve">No </w:delText>
        </w:r>
        <w:r w:rsidRPr="003445FB" w:rsidDel="009D4EE4">
          <w:delText xml:space="preserve">requirement on </w:delText>
        </w:r>
        <w:r w:rsidRPr="003445FB" w:rsidDel="009D4EE4">
          <w:rPr>
            <w:rFonts w:cs="v4.2.0"/>
          </w:rPr>
          <w:delText xml:space="preserve">maximum </w:delText>
        </w:r>
        <w:r w:rsidRPr="003445FB" w:rsidDel="009D4EE4">
          <w:rPr>
            <w:lang w:eastAsia="zh-CN"/>
          </w:rPr>
          <w:delText xml:space="preserve">uplink transmission timing difference is applicable for synchronous </w:delText>
        </w:r>
        <w:r w:rsidRPr="003445FB" w:rsidDel="009D4EE4">
          <w:rPr>
            <w:rFonts w:cs="v4.2.0"/>
            <w:lang w:eastAsia="zh-CN"/>
          </w:rPr>
          <w:delText>E-UTRA FDD-NR FDD and E-UTRA TDD-NR TDD intra-band</w:delText>
        </w:r>
        <w:r w:rsidRPr="003445FB" w:rsidDel="009D4EE4">
          <w:rPr>
            <w:lang w:eastAsia="zh-CN"/>
          </w:rPr>
          <w:delText xml:space="preserve"> EN-DC</w:delText>
        </w:r>
      </w:del>
      <w:r w:rsidRPr="003445FB">
        <w:rPr>
          <w:lang w:eastAsia="zh-CN"/>
        </w:rPr>
        <w:t>.</w:t>
      </w:r>
    </w:p>
    <w:p w:rsidR="00C64DA5" w:rsidRDefault="00C64DA5" w:rsidP="00C64DA5">
      <w:pPr>
        <w:rPr>
          <w:ins w:id="7" w:author="yoonoh" w:date="2019-04-16T10:54:00Z"/>
          <w:rFonts w:eastAsia="Malgun Gothic"/>
          <w:lang w:eastAsia="ko-KR"/>
        </w:rPr>
      </w:pPr>
      <w:ins w:id="8" w:author="yoonoh" w:date="2019-04-16T10:54:00Z">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 xml:space="preserve">E-UTRA TDD-NR TDD and E-UTRA FDD-NR FDD intra-band EN-DC provided the UE indicates that it is only capable of synchronous </w:t>
        </w:r>
        <w:r>
          <w:rPr>
            <w:rFonts w:cs="v4.2.0"/>
            <w:lang w:eastAsia="zh-CN"/>
          </w:rPr>
          <w:t>EN-DC operation</w:t>
        </w:r>
        <w:r>
          <w:rPr>
            <w:rFonts w:cs="v4.2.0"/>
          </w:rPr>
          <w:t xml:space="preserve"> [</w:t>
        </w:r>
        <w:r>
          <w:rPr>
            <w:rFonts w:cs="v4.2.0"/>
            <w:lang w:eastAsia="zh-CN"/>
          </w:rPr>
          <w:t>16</w:t>
        </w:r>
        <w:r>
          <w:rPr>
            <w:rFonts w:cs="v4.2.0"/>
          </w:rPr>
          <w:t>]</w:t>
        </w:r>
      </w:ins>
    </w:p>
    <w:p w:rsidR="00C64DA5" w:rsidRDefault="00C64DA5" w:rsidP="00C64DA5">
      <w:pPr>
        <w:pStyle w:val="TH"/>
        <w:rPr>
          <w:ins w:id="9" w:author="yoonoh" w:date="2019-04-16T10:54:00Z"/>
          <w:snapToGrid w:val="0"/>
        </w:rPr>
      </w:pPr>
      <w:ins w:id="10" w:author="yoonoh" w:date="2019-04-16T10:54:00Z">
        <w:r>
          <w:rPr>
            <w:snapToGrid w:val="0"/>
          </w:rPr>
          <w:t xml:space="preserve">Table 7.5.3-1 Maximum uplink transmission timing difference requirement for intra-band synchronous </w:t>
        </w:r>
        <w:r>
          <w:rPr>
            <w:snapToGrid w:val="0"/>
            <w:lang w:eastAsia="zh-CN"/>
          </w:rPr>
          <w:t>EN-DC</w:t>
        </w:r>
      </w:ins>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64DA5" w:rsidTr="006F5651">
        <w:trPr>
          <w:ins w:id="11" w:author="yoonoh" w:date="2019-04-16T10:54:00Z"/>
        </w:trPr>
        <w:tc>
          <w:tcPr>
            <w:tcW w:w="1984" w:type="dxa"/>
            <w:shd w:val="clear" w:color="auto" w:fill="auto"/>
          </w:tcPr>
          <w:p w:rsidR="00C64DA5" w:rsidRDefault="00C64DA5" w:rsidP="006F5651">
            <w:pPr>
              <w:pStyle w:val="TAH"/>
              <w:rPr>
                <w:ins w:id="12" w:author="yoonoh" w:date="2019-04-16T10:54:00Z"/>
              </w:rPr>
            </w:pPr>
            <w:ins w:id="13" w:author="yoonoh" w:date="2019-04-16T10:54:00Z">
              <w:r>
                <w:t>Sub-carrier spacing in E-UTRA PCell (kHz)</w:t>
              </w:r>
            </w:ins>
          </w:p>
        </w:tc>
        <w:tc>
          <w:tcPr>
            <w:tcW w:w="1985" w:type="dxa"/>
            <w:shd w:val="clear" w:color="auto" w:fill="auto"/>
          </w:tcPr>
          <w:p w:rsidR="00C64DA5" w:rsidRDefault="00C64DA5" w:rsidP="006F5651">
            <w:pPr>
              <w:pStyle w:val="TAH"/>
              <w:rPr>
                <w:ins w:id="14" w:author="yoonoh" w:date="2019-04-16T10:54:00Z"/>
              </w:rPr>
            </w:pPr>
            <w:ins w:id="15" w:author="yoonoh" w:date="2019-04-16T10:54:00Z">
              <w:r>
                <w:t>UL Sub-carrier spacing for data in PSCell (kHz)</w:t>
              </w:r>
            </w:ins>
          </w:p>
        </w:tc>
        <w:tc>
          <w:tcPr>
            <w:tcW w:w="2693" w:type="dxa"/>
            <w:shd w:val="clear" w:color="auto" w:fill="auto"/>
          </w:tcPr>
          <w:p w:rsidR="00C64DA5" w:rsidRDefault="00C64DA5" w:rsidP="006F5651">
            <w:pPr>
              <w:pStyle w:val="TAH"/>
              <w:rPr>
                <w:ins w:id="16" w:author="yoonoh" w:date="2019-04-16T10:54:00Z"/>
              </w:rPr>
            </w:pPr>
            <w:ins w:id="17" w:author="yoonoh" w:date="2019-04-16T10:54:00Z">
              <w:r>
                <w:t>Maximum uplink transmission timing difference (µs)</w:t>
              </w:r>
            </w:ins>
          </w:p>
        </w:tc>
      </w:tr>
      <w:tr w:rsidR="00C64DA5" w:rsidTr="006F5651">
        <w:trPr>
          <w:ins w:id="18" w:author="yoonoh" w:date="2019-04-16T10:54:00Z"/>
        </w:trPr>
        <w:tc>
          <w:tcPr>
            <w:tcW w:w="1984" w:type="dxa"/>
            <w:shd w:val="clear" w:color="auto" w:fill="auto"/>
          </w:tcPr>
          <w:p w:rsidR="00C64DA5" w:rsidRDefault="00C64DA5" w:rsidP="006F5651">
            <w:pPr>
              <w:pStyle w:val="TAC"/>
              <w:rPr>
                <w:ins w:id="19" w:author="yoonoh" w:date="2019-04-16T10:54:00Z"/>
              </w:rPr>
            </w:pPr>
            <w:ins w:id="20" w:author="yoonoh" w:date="2019-04-16T10:54:00Z">
              <w:r>
                <w:t>15</w:t>
              </w:r>
            </w:ins>
          </w:p>
        </w:tc>
        <w:tc>
          <w:tcPr>
            <w:tcW w:w="1985" w:type="dxa"/>
            <w:shd w:val="clear" w:color="auto" w:fill="auto"/>
          </w:tcPr>
          <w:p w:rsidR="00C64DA5" w:rsidRDefault="00C64DA5" w:rsidP="006F5651">
            <w:pPr>
              <w:pStyle w:val="TAC"/>
              <w:rPr>
                <w:ins w:id="21" w:author="yoonoh" w:date="2019-04-16T10:54:00Z"/>
              </w:rPr>
            </w:pPr>
            <w:ins w:id="22" w:author="yoonoh" w:date="2019-04-16T10:54:00Z">
              <w:r>
                <w:t>15</w:t>
              </w:r>
            </w:ins>
          </w:p>
        </w:tc>
        <w:tc>
          <w:tcPr>
            <w:tcW w:w="2693" w:type="dxa"/>
            <w:shd w:val="clear" w:color="auto" w:fill="auto"/>
          </w:tcPr>
          <w:p w:rsidR="00C64DA5" w:rsidRDefault="00C64DA5" w:rsidP="00283E3F">
            <w:pPr>
              <w:pStyle w:val="TAC"/>
              <w:rPr>
                <w:ins w:id="23" w:author="yoonoh" w:date="2019-04-16T10:54:00Z"/>
              </w:rPr>
            </w:pPr>
            <w:ins w:id="24" w:author="yoonoh" w:date="2019-04-16T10:54:00Z">
              <w:del w:id="25" w:author="Huawei RAN4#91" w:date="2019-05-18T02:21:00Z">
                <w:r w:rsidDel="00283E3F">
                  <w:rPr>
                    <w:rFonts w:hint="eastAsia"/>
                    <w:lang w:eastAsia="zh-CN"/>
                  </w:rPr>
                  <w:delText>[</w:delText>
                </w:r>
              </w:del>
              <w:r>
                <w:t>5.21</w:t>
              </w:r>
              <w:del w:id="26" w:author="Huawei RAN4#91" w:date="2019-05-18T02:21:00Z">
                <w:r w:rsidDel="00283E3F">
                  <w:delText>]</w:delText>
                </w:r>
              </w:del>
              <w:r>
                <w:rPr>
                  <w:vertAlign w:val="superscript"/>
                </w:rPr>
                <w:t>Note1</w:t>
              </w:r>
            </w:ins>
          </w:p>
        </w:tc>
      </w:tr>
      <w:tr w:rsidR="00C64DA5" w:rsidTr="006F5651">
        <w:trPr>
          <w:ins w:id="27" w:author="yoonoh" w:date="2019-04-16T10:54:00Z"/>
        </w:trPr>
        <w:tc>
          <w:tcPr>
            <w:tcW w:w="1984" w:type="dxa"/>
            <w:shd w:val="clear" w:color="auto" w:fill="auto"/>
          </w:tcPr>
          <w:p w:rsidR="00C64DA5" w:rsidRDefault="00C64DA5" w:rsidP="006F5651">
            <w:pPr>
              <w:pStyle w:val="TAC"/>
              <w:rPr>
                <w:ins w:id="28" w:author="yoonoh" w:date="2019-04-16T10:54:00Z"/>
              </w:rPr>
            </w:pPr>
            <w:ins w:id="29" w:author="yoonoh" w:date="2019-04-16T10:54:00Z">
              <w:r>
                <w:t>15</w:t>
              </w:r>
            </w:ins>
          </w:p>
        </w:tc>
        <w:tc>
          <w:tcPr>
            <w:tcW w:w="1985" w:type="dxa"/>
            <w:shd w:val="clear" w:color="auto" w:fill="auto"/>
          </w:tcPr>
          <w:p w:rsidR="00C64DA5" w:rsidRDefault="00C64DA5" w:rsidP="006F5651">
            <w:pPr>
              <w:pStyle w:val="TAC"/>
              <w:rPr>
                <w:ins w:id="30" w:author="yoonoh" w:date="2019-04-16T10:54:00Z"/>
              </w:rPr>
            </w:pPr>
            <w:ins w:id="31" w:author="yoonoh" w:date="2019-04-16T10:54:00Z">
              <w:r>
                <w:t>30</w:t>
              </w:r>
            </w:ins>
          </w:p>
        </w:tc>
        <w:tc>
          <w:tcPr>
            <w:tcW w:w="2693" w:type="dxa"/>
            <w:shd w:val="clear" w:color="auto" w:fill="auto"/>
          </w:tcPr>
          <w:p w:rsidR="00C64DA5" w:rsidRDefault="00C64DA5" w:rsidP="00877075">
            <w:pPr>
              <w:pStyle w:val="TAC"/>
              <w:rPr>
                <w:ins w:id="32" w:author="yoonoh" w:date="2019-04-16T10:54:00Z"/>
              </w:rPr>
            </w:pPr>
            <w:ins w:id="33" w:author="yoonoh" w:date="2019-04-16T10:54:00Z">
              <w:del w:id="34" w:author="Huawei RAN4#91" w:date="2019-05-18T02:21:00Z">
                <w:r w:rsidDel="00283E3F">
                  <w:delText>[</w:delText>
                </w:r>
              </w:del>
            </w:ins>
            <w:ins w:id="35" w:author="Huawei RAN4#91" w:date="2019-05-16T01:25:00Z">
              <w:r w:rsidR="009F2C32">
                <w:t>5.21</w:t>
              </w:r>
            </w:ins>
            <w:ins w:id="36" w:author="yoonoh" w:date="2019-04-16T10:54:00Z">
              <w:del w:id="37" w:author="Huawei RAN4#91" w:date="2019-05-16T01:25:00Z">
                <w:r w:rsidDel="009F2C32">
                  <w:delText>TBD</w:delText>
                </w:r>
              </w:del>
              <w:del w:id="38" w:author="Huawei RAN4#91" w:date="2019-05-18T02:21:00Z">
                <w:r w:rsidDel="00283E3F">
                  <w:delText>]</w:delText>
                </w:r>
              </w:del>
            </w:ins>
          </w:p>
        </w:tc>
      </w:tr>
      <w:tr w:rsidR="00C64DA5" w:rsidTr="006F5651">
        <w:trPr>
          <w:ins w:id="39" w:author="yoonoh" w:date="2019-04-16T10:54:00Z"/>
        </w:trPr>
        <w:tc>
          <w:tcPr>
            <w:tcW w:w="1984" w:type="dxa"/>
            <w:shd w:val="clear" w:color="auto" w:fill="auto"/>
          </w:tcPr>
          <w:p w:rsidR="00C64DA5" w:rsidRDefault="00C64DA5" w:rsidP="006F5651">
            <w:pPr>
              <w:pStyle w:val="TAC"/>
              <w:rPr>
                <w:ins w:id="40" w:author="yoonoh" w:date="2019-04-16T10:54:00Z"/>
              </w:rPr>
            </w:pPr>
            <w:ins w:id="41" w:author="yoonoh" w:date="2019-04-16T10:54:00Z">
              <w:r>
                <w:t>15</w:t>
              </w:r>
            </w:ins>
          </w:p>
        </w:tc>
        <w:tc>
          <w:tcPr>
            <w:tcW w:w="1985" w:type="dxa"/>
            <w:shd w:val="clear" w:color="auto" w:fill="auto"/>
          </w:tcPr>
          <w:p w:rsidR="00C64DA5" w:rsidRDefault="00C64DA5" w:rsidP="006F5651">
            <w:pPr>
              <w:pStyle w:val="TAC"/>
              <w:rPr>
                <w:ins w:id="42" w:author="yoonoh" w:date="2019-04-16T10:54:00Z"/>
              </w:rPr>
            </w:pPr>
            <w:ins w:id="43" w:author="yoonoh" w:date="2019-04-16T10:54:00Z">
              <w:r>
                <w:t>60</w:t>
              </w:r>
            </w:ins>
          </w:p>
        </w:tc>
        <w:tc>
          <w:tcPr>
            <w:tcW w:w="2693" w:type="dxa"/>
            <w:shd w:val="clear" w:color="auto" w:fill="auto"/>
          </w:tcPr>
          <w:p w:rsidR="00C64DA5" w:rsidRDefault="00C64DA5" w:rsidP="00877075">
            <w:pPr>
              <w:pStyle w:val="TAC"/>
              <w:rPr>
                <w:ins w:id="44" w:author="yoonoh" w:date="2019-04-16T10:54:00Z"/>
              </w:rPr>
            </w:pPr>
            <w:ins w:id="45" w:author="yoonoh" w:date="2019-04-16T10:54:00Z">
              <w:del w:id="46" w:author="Huawei RAN4#91" w:date="2019-05-18T02:21:00Z">
                <w:r w:rsidDel="00283E3F">
                  <w:delText>[</w:delText>
                </w:r>
              </w:del>
            </w:ins>
            <w:ins w:id="47" w:author="Huawei RAN4#91" w:date="2019-05-16T01:25:00Z">
              <w:r w:rsidR="00F72E19">
                <w:t>5.21</w:t>
              </w:r>
            </w:ins>
            <w:ins w:id="48" w:author="yoonoh" w:date="2019-04-16T10:54:00Z">
              <w:del w:id="49" w:author="Huawei RAN4#91" w:date="2019-05-16T01:25:00Z">
                <w:r w:rsidDel="00F72E19">
                  <w:delText>TBD</w:delText>
                </w:r>
              </w:del>
              <w:del w:id="50" w:author="Huawei RAN4#91" w:date="2019-05-18T02:21:00Z">
                <w:r w:rsidDel="00283E3F">
                  <w:delText>]</w:delText>
                </w:r>
              </w:del>
            </w:ins>
          </w:p>
        </w:tc>
      </w:tr>
      <w:tr w:rsidR="00C64DA5" w:rsidTr="006F5651">
        <w:trPr>
          <w:ins w:id="51" w:author="yoonoh" w:date="2019-04-16T10:54:00Z"/>
        </w:trPr>
        <w:tc>
          <w:tcPr>
            <w:tcW w:w="6662" w:type="dxa"/>
            <w:gridSpan w:val="3"/>
            <w:shd w:val="clear" w:color="auto" w:fill="auto"/>
          </w:tcPr>
          <w:p w:rsidR="0033076C" w:rsidRPr="0033076C" w:rsidRDefault="00C64DA5" w:rsidP="0033076C">
            <w:pPr>
              <w:pStyle w:val="TAN"/>
              <w:rPr>
                <w:ins w:id="52" w:author="yoonoh" w:date="2019-04-16T10:54:00Z"/>
                <w:rFonts w:cs="Arial"/>
                <w:szCs w:val="18"/>
                <w:rPrChange w:id="53" w:author="Intel" w:date="2019-05-16T10:09:00Z">
                  <w:rPr>
                    <w:ins w:id="54" w:author="yoonoh" w:date="2019-04-16T10:54:00Z"/>
                    <w:rFonts w:cs="Arial"/>
                    <w:lang w:eastAsia="zh-CN"/>
                  </w:rPr>
                </w:rPrChange>
              </w:rPr>
            </w:pPr>
            <w:ins w:id="55" w:author="yoonoh" w:date="2019-04-16T10:54:00Z">
              <w:r>
                <w:rPr>
                  <w:rFonts w:cs="Arial"/>
                  <w:lang w:eastAsia="ja-JP"/>
                </w:rPr>
                <w:t>NOTE</w:t>
              </w:r>
              <w:r>
                <w:rPr>
                  <w:rFonts w:cs="Arial"/>
                  <w:lang w:eastAsia="ko-KR"/>
                </w:rPr>
                <w:t xml:space="preserve"> </w:t>
              </w:r>
              <w:r>
                <w:rPr>
                  <w:rFonts w:cs="Arial"/>
                  <w:lang w:eastAsia="ja-JP"/>
                </w:rPr>
                <w:t>1:</w:t>
              </w:r>
              <w:r>
                <w:rPr>
                  <w:lang w:eastAsia="ko-KR"/>
                </w:rPr>
                <w:tab/>
              </w:r>
              <w:r>
                <w:rPr>
                  <w:rFonts w:cs="Arial"/>
                  <w:szCs w:val="18"/>
                </w:rPr>
                <w:t>This is not applicable for a</w:t>
              </w:r>
              <w:r w:rsidRPr="00B81189">
                <w:t xml:space="preserve"> </w:t>
              </w:r>
              <w:r>
                <w:rPr>
                  <w:rFonts w:cs="Arial"/>
                  <w:szCs w:val="18"/>
                </w:rPr>
                <w:t xml:space="preserve">UE </w:t>
              </w:r>
              <w:r>
                <w:t>which</w:t>
              </w:r>
              <w:r>
                <w:rPr>
                  <w:rFonts w:cs="Arial"/>
                  <w:szCs w:val="18"/>
                </w:rPr>
                <w:t xml:space="preserve"> indicates the capability of only supporting single UL timing (</w:t>
              </w:r>
              <w:r>
                <w:rPr>
                  <w:rFonts w:cs="Arial"/>
                  <w:i/>
                  <w:szCs w:val="18"/>
                </w:rPr>
                <w:t xml:space="preserve">ul-TimingAlignmentEUTRA-NR </w:t>
              </w:r>
              <w:r>
                <w:rPr>
                  <w:rFonts w:cs="Arial"/>
                  <w:szCs w:val="18"/>
                </w:rPr>
                <w:t>is signalled). Single UL timing for E-UTRA and NR cell is assumed for this UE.</w:t>
              </w:r>
              <w:del w:id="56" w:author="Huawei" w:date="2019-05-03T10:33:00Z">
                <w:r w:rsidDel="00C64DA5">
                  <w:rPr>
                    <w:rFonts w:cs="Arial"/>
                    <w:szCs w:val="18"/>
                  </w:rPr>
                  <w:delText xml:space="preserve">  </w:delText>
                </w:r>
              </w:del>
            </w:ins>
          </w:p>
        </w:tc>
      </w:tr>
    </w:tbl>
    <w:p w:rsidR="005E6D5C" w:rsidRDefault="005E6D5C" w:rsidP="005E6D5C">
      <w:pPr>
        <w:rPr>
          <w:ins w:id="57" w:author="Huawei RAN4#91" w:date="2019-05-17T13:59:00Z"/>
          <w:i/>
        </w:rPr>
      </w:pPr>
      <w:ins w:id="58" w:author="Huawei RAN4#91" w:date="2019-05-17T13:59:00Z">
        <w:r w:rsidRPr="00CD3E4C">
          <w:rPr>
            <w:i/>
          </w:rPr>
          <w:t>Editot’s Note:</w:t>
        </w:r>
      </w:ins>
      <w:ins w:id="59" w:author="Huawei RAN4#91" w:date="2019-05-18T06:28:00Z">
        <w:r w:rsidR="00714B3F" w:rsidRPr="00CD3E4C">
          <w:rPr>
            <w:i/>
          </w:rPr>
          <w:t xml:space="preserve"> </w:t>
        </w:r>
        <w:r w:rsidR="00714B3F">
          <w:rPr>
            <w:i/>
          </w:rPr>
          <w:t>UE transmit signal quality degradation could be expected if the maximum transmit time difference exceeds a certain threshold. The threshold and how to specify corresponding requirements is FFS</w:t>
        </w:r>
        <w:r w:rsidR="00714B3F">
          <w:rPr>
            <w:i/>
          </w:rPr>
          <w:t>.</w:t>
        </w:r>
      </w:ins>
      <w:bookmarkStart w:id="60" w:name="_GoBack"/>
      <w:bookmarkEnd w:id="60"/>
    </w:p>
    <w:p w:rsidR="00D06CCA" w:rsidRPr="005E6D5C"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F4A31" w:rsidRDefault="00EF4A31" w:rsidP="00207960">
      <w:pPr>
        <w:jc w:val="center"/>
        <w:rPr>
          <w:rFonts w:eastAsia="宋体"/>
          <w:noProof/>
          <w:lang w:eastAsia="zh-CN"/>
        </w:rPr>
      </w:pPr>
    </w:p>
    <w:p w:rsidR="00EF4A31" w:rsidRDefault="00EF4A31" w:rsidP="00EF4A3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EF4A31" w:rsidRPr="003445FB" w:rsidRDefault="00EF4A31" w:rsidP="00EF4A31">
      <w:pPr>
        <w:pStyle w:val="30"/>
        <w:rPr>
          <w:lang w:eastAsia="ko-KR"/>
        </w:rPr>
      </w:pPr>
      <w:bookmarkStart w:id="61" w:name="_Toc5952617"/>
      <w:r w:rsidRPr="003445FB">
        <w:rPr>
          <w:lang w:eastAsia="ko-KR"/>
        </w:rPr>
        <w:t>7.6.</w:t>
      </w:r>
      <w:r w:rsidRPr="003445FB">
        <w:rPr>
          <w:rFonts w:eastAsia="Malgun Gothic"/>
          <w:lang w:eastAsia="ko-KR"/>
        </w:rPr>
        <w:t>4</w:t>
      </w:r>
      <w:r w:rsidRPr="003445FB">
        <w:rPr>
          <w:lang w:eastAsia="ko-KR"/>
        </w:rPr>
        <w:tab/>
        <w:t>Minimum Requirements for NR Carrier Aggregation</w:t>
      </w:r>
      <w:bookmarkEnd w:id="61"/>
    </w:p>
    <w:p w:rsidR="00EF4A31" w:rsidRPr="003445FB" w:rsidRDefault="00EF4A31" w:rsidP="00EF4A31">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del w:id="62" w:author="Huawei RAN4#91" w:date="2019-04-23T17:57:00Z">
        <w:r w:rsidRPr="003445FB" w:rsidDel="00DF2763">
          <w:rPr>
            <w:rFonts w:cs="v4.2.0"/>
          </w:rPr>
          <w:delText xml:space="preserve">collocated </w:delText>
        </w:r>
      </w:del>
      <w:ins w:id="63" w:author="Huawei RAN4#91" w:date="2019-04-23T17:57:00Z">
        <w:r w:rsidRPr="003445FB">
          <w:rPr>
            <w:rFonts w:cs="v4.2.0"/>
          </w:rPr>
          <w:t>co</w:t>
        </w:r>
        <w:r>
          <w:rPr>
            <w:rFonts w:cs="v4.2.0"/>
          </w:rPr>
          <w:t>-</w:t>
        </w:r>
        <w:r w:rsidRPr="003445FB">
          <w:rPr>
            <w:rFonts w:cs="v4.2.0"/>
          </w:rPr>
          <w:t xml:space="preserve">located </w:t>
        </w:r>
      </w:ins>
      <w:r w:rsidRPr="003445FB">
        <w:rPr>
          <w:rFonts w:cs="v4.2.0"/>
        </w:rPr>
        <w:t xml:space="preserve">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rsidR="00EF4A31" w:rsidRPr="003445FB" w:rsidRDefault="00EF4A31" w:rsidP="00EF4A31">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F4A31" w:rsidRPr="003445FB" w:rsidTr="005555E0">
        <w:trPr>
          <w:jc w:val="center"/>
        </w:trPr>
        <w:tc>
          <w:tcPr>
            <w:tcW w:w="2251" w:type="dxa"/>
            <w:shd w:val="clear" w:color="auto" w:fill="auto"/>
          </w:tcPr>
          <w:p w:rsidR="00EF4A31" w:rsidRPr="003445FB" w:rsidRDefault="00EF4A31" w:rsidP="005555E0">
            <w:pPr>
              <w:pStyle w:val="TAH"/>
            </w:pPr>
            <w:r w:rsidRPr="003445FB">
              <w:t>Frequency Range</w:t>
            </w:r>
          </w:p>
        </w:tc>
        <w:tc>
          <w:tcPr>
            <w:tcW w:w="3003" w:type="dxa"/>
            <w:shd w:val="clear" w:color="auto" w:fill="auto"/>
          </w:tcPr>
          <w:p w:rsidR="00EF4A31" w:rsidRPr="003445FB" w:rsidRDefault="00EF4A31" w:rsidP="005555E0">
            <w:pPr>
              <w:pStyle w:val="TAH"/>
            </w:pPr>
            <w:r w:rsidRPr="003445FB">
              <w:t xml:space="preserve">Maximum receive timing difference (µs) </w:t>
            </w:r>
          </w:p>
        </w:tc>
      </w:tr>
      <w:tr w:rsidR="00EF4A31" w:rsidRPr="003445FB" w:rsidTr="005555E0">
        <w:trPr>
          <w:jc w:val="center"/>
        </w:trPr>
        <w:tc>
          <w:tcPr>
            <w:tcW w:w="2251" w:type="dxa"/>
            <w:shd w:val="clear" w:color="auto" w:fill="auto"/>
          </w:tcPr>
          <w:p w:rsidR="00EF4A31" w:rsidRPr="003445FB" w:rsidRDefault="00EF4A31" w:rsidP="005555E0">
            <w:pPr>
              <w:pStyle w:val="TAC"/>
            </w:pPr>
            <w:r w:rsidRPr="003445FB">
              <w:t>FR1</w:t>
            </w:r>
          </w:p>
        </w:tc>
        <w:tc>
          <w:tcPr>
            <w:tcW w:w="3003" w:type="dxa"/>
            <w:shd w:val="clear" w:color="auto" w:fill="auto"/>
          </w:tcPr>
          <w:p w:rsidR="00EF4A31" w:rsidRPr="003445FB" w:rsidRDefault="00EF4A31" w:rsidP="00283E3F">
            <w:pPr>
              <w:pStyle w:val="TAC"/>
            </w:pPr>
            <w:r w:rsidRPr="003445FB">
              <w:t>3</w:t>
            </w:r>
          </w:p>
        </w:tc>
      </w:tr>
      <w:tr w:rsidR="00EF4A31" w:rsidRPr="003445FB" w:rsidTr="005555E0">
        <w:trPr>
          <w:jc w:val="center"/>
        </w:trPr>
        <w:tc>
          <w:tcPr>
            <w:tcW w:w="2251" w:type="dxa"/>
            <w:shd w:val="clear" w:color="auto" w:fill="auto"/>
          </w:tcPr>
          <w:p w:rsidR="00EF4A31" w:rsidRPr="003445FB" w:rsidRDefault="00EF4A31" w:rsidP="005555E0">
            <w:pPr>
              <w:pStyle w:val="TAC"/>
            </w:pPr>
            <w:r w:rsidRPr="003445FB">
              <w:t>FR2</w:t>
            </w:r>
          </w:p>
        </w:tc>
        <w:tc>
          <w:tcPr>
            <w:tcW w:w="3003" w:type="dxa"/>
            <w:shd w:val="clear" w:color="auto" w:fill="auto"/>
          </w:tcPr>
          <w:p w:rsidR="00EF4A31" w:rsidRPr="003445FB" w:rsidRDefault="00EF4A31" w:rsidP="005555E0">
            <w:pPr>
              <w:pStyle w:val="TAC"/>
            </w:pPr>
            <w:del w:id="64" w:author="Huawei RAN4#91" w:date="2019-05-16T01:22:00Z">
              <w:r w:rsidRPr="003445FB" w:rsidDel="00EF4A31">
                <w:delText>3</w:delText>
              </w:r>
            </w:del>
            <w:ins w:id="65" w:author="Huawei RAN4#91" w:date="2019-05-16T01:22:00Z">
              <w:r>
                <w:t>0.26</w:t>
              </w:r>
            </w:ins>
          </w:p>
        </w:tc>
      </w:tr>
    </w:tbl>
    <w:p w:rsidR="00101D30" w:rsidRDefault="00283E3F" w:rsidP="00EF4A31">
      <w:pPr>
        <w:rPr>
          <w:ins w:id="66" w:author="Huawei RAN4#91" w:date="2019-05-18T02:31:00Z"/>
          <w:i/>
        </w:rPr>
      </w:pPr>
      <w:ins w:id="67" w:author="Huawei RAN4#91" w:date="2019-05-18T02:29:00Z">
        <w:r w:rsidRPr="00CD3E4C">
          <w:rPr>
            <w:i/>
          </w:rPr>
          <w:t xml:space="preserve">Editot’s Note: </w:t>
        </w:r>
      </w:ins>
      <w:ins w:id="68" w:author="Huawei RAN4#91" w:date="2019-05-18T06:29:00Z">
        <w:r w:rsidR="00714B3F">
          <w:rPr>
            <w:i/>
          </w:rPr>
          <w:t xml:space="preserve">there could be </w:t>
        </w:r>
        <w:r w:rsidR="00714B3F" w:rsidRPr="00CD3E4C">
          <w:rPr>
            <w:i/>
          </w:rPr>
          <w:t>UE performance degradation</w:t>
        </w:r>
        <w:r w:rsidR="00714B3F">
          <w:rPr>
            <w:i/>
          </w:rPr>
          <w:t xml:space="preserve"> for some UE implementations when </w:t>
        </w:r>
        <w:r w:rsidR="00714B3F" w:rsidRPr="00CD3E4C">
          <w:rPr>
            <w:i/>
          </w:rPr>
          <w:t xml:space="preserve">the </w:t>
        </w:r>
        <w:r w:rsidR="00714B3F" w:rsidRPr="00CD3E4C">
          <w:rPr>
            <w:rFonts w:cs="v4.2.0"/>
            <w:i/>
          </w:rPr>
          <w:t xml:space="preserve">relative </w:t>
        </w:r>
        <w:r w:rsidR="00714B3F" w:rsidRPr="00CD3E4C">
          <w:rPr>
            <w:i/>
          </w:rPr>
          <w:t xml:space="preserve">receving timing difference </w:t>
        </w:r>
        <w:r w:rsidR="00714B3F">
          <w:rPr>
            <w:i/>
          </w:rPr>
          <w:t xml:space="preserve">is greater than </w:t>
        </w:r>
        <w:r w:rsidR="00714B3F" w:rsidRPr="00CD3E4C">
          <w:rPr>
            <w:i/>
          </w:rPr>
          <w:t>a threshold</w:t>
        </w:r>
        <w:r w:rsidR="00714B3F">
          <w:rPr>
            <w:i/>
          </w:rPr>
          <w:t xml:space="preserve"> for </w:t>
        </w:r>
        <w:r w:rsidR="00714B3F" w:rsidRPr="00CD3E4C">
          <w:rPr>
            <w:i/>
          </w:rPr>
          <w:t>downlink SCS higher than 15KHz</w:t>
        </w:r>
        <w:r w:rsidR="00714B3F">
          <w:rPr>
            <w:i/>
          </w:rPr>
          <w:t xml:space="preserve"> in FR1. How to specify this requirement is FFS.</w:t>
        </w:r>
      </w:ins>
    </w:p>
    <w:p w:rsidR="00EF4A31" w:rsidRPr="003445FB" w:rsidDel="00101D30" w:rsidRDefault="00EF4A31" w:rsidP="00EF4A31">
      <w:pPr>
        <w:rPr>
          <w:del w:id="69" w:author="Huawei RAN4#91" w:date="2019-05-18T02:35:00Z"/>
          <w:rFonts w:eastAsia="Malgun Gothic"/>
          <w:snapToGrid w:val="0"/>
          <w:lang w:eastAsia="ko-KR"/>
        </w:rPr>
      </w:pPr>
    </w:p>
    <w:p w:rsidR="00EF4A31" w:rsidRPr="003445FB" w:rsidRDefault="00EF4A31" w:rsidP="00EF4A31">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rsidR="00EF4A31" w:rsidRPr="003445FB" w:rsidRDefault="00EF4A31" w:rsidP="00EF4A31">
      <w:pPr>
        <w:pStyle w:val="TH"/>
        <w:rPr>
          <w:rFonts w:eastAsia="Malgun Gothic"/>
          <w:lang w:eastAsia="ko-KR"/>
        </w:rPr>
      </w:pPr>
      <w:r w:rsidRPr="003445FB">
        <w:lastRenderedPageBreak/>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F4A31" w:rsidRPr="003445FB" w:rsidTr="005555E0">
        <w:trPr>
          <w:jc w:val="center"/>
        </w:trPr>
        <w:tc>
          <w:tcPr>
            <w:tcW w:w="2251" w:type="dxa"/>
            <w:shd w:val="clear" w:color="auto" w:fill="auto"/>
          </w:tcPr>
          <w:p w:rsidR="00EF4A31" w:rsidRPr="003445FB" w:rsidRDefault="00EF4A31" w:rsidP="005555E0">
            <w:pPr>
              <w:pStyle w:val="TAH"/>
            </w:pPr>
            <w:r w:rsidRPr="003445FB">
              <w:t>Frequency Range</w:t>
            </w:r>
          </w:p>
        </w:tc>
        <w:tc>
          <w:tcPr>
            <w:tcW w:w="3003" w:type="dxa"/>
            <w:shd w:val="clear" w:color="auto" w:fill="auto"/>
          </w:tcPr>
          <w:p w:rsidR="00EF4A31" w:rsidRPr="003445FB" w:rsidRDefault="00EF4A31" w:rsidP="005555E0">
            <w:pPr>
              <w:pStyle w:val="TAH"/>
            </w:pPr>
            <w:r w:rsidRPr="003445FB">
              <w:t xml:space="preserve">Maximum receive timing difference (µs) </w:t>
            </w:r>
          </w:p>
        </w:tc>
      </w:tr>
      <w:tr w:rsidR="00EF4A31" w:rsidRPr="003445FB" w:rsidTr="005555E0">
        <w:trPr>
          <w:jc w:val="center"/>
        </w:trPr>
        <w:tc>
          <w:tcPr>
            <w:tcW w:w="2251" w:type="dxa"/>
            <w:shd w:val="clear" w:color="auto" w:fill="auto"/>
          </w:tcPr>
          <w:p w:rsidR="00EF4A31" w:rsidRPr="003445FB" w:rsidRDefault="00EF4A31" w:rsidP="005555E0">
            <w:pPr>
              <w:pStyle w:val="TAC"/>
            </w:pPr>
            <w:r w:rsidRPr="003445FB">
              <w:t>FR1</w:t>
            </w:r>
          </w:p>
        </w:tc>
        <w:tc>
          <w:tcPr>
            <w:tcW w:w="3003" w:type="dxa"/>
            <w:shd w:val="clear" w:color="auto" w:fill="auto"/>
          </w:tcPr>
          <w:p w:rsidR="00EF4A31" w:rsidRPr="003445FB" w:rsidRDefault="00EF4A31" w:rsidP="005555E0">
            <w:pPr>
              <w:pStyle w:val="TAC"/>
            </w:pPr>
            <w:r w:rsidRPr="003445FB">
              <w:t>33</w:t>
            </w:r>
          </w:p>
        </w:tc>
      </w:tr>
      <w:tr w:rsidR="00EF4A31" w:rsidRPr="003445FB" w:rsidTr="005555E0">
        <w:trPr>
          <w:jc w:val="center"/>
        </w:trPr>
        <w:tc>
          <w:tcPr>
            <w:tcW w:w="2251" w:type="dxa"/>
            <w:shd w:val="clear" w:color="auto" w:fill="auto"/>
          </w:tcPr>
          <w:p w:rsidR="00EF4A31" w:rsidRPr="003445FB" w:rsidRDefault="00EF4A31" w:rsidP="005555E0">
            <w:pPr>
              <w:pStyle w:val="TAC"/>
            </w:pPr>
            <w:r w:rsidRPr="003445FB">
              <w:t>FR2</w:t>
            </w:r>
          </w:p>
        </w:tc>
        <w:tc>
          <w:tcPr>
            <w:tcW w:w="3003" w:type="dxa"/>
            <w:shd w:val="clear" w:color="auto" w:fill="auto"/>
          </w:tcPr>
          <w:p w:rsidR="00EF4A31" w:rsidRPr="003445FB" w:rsidRDefault="00EF4A31" w:rsidP="005555E0">
            <w:pPr>
              <w:pStyle w:val="TAC"/>
            </w:pPr>
            <w:r w:rsidRPr="003445FB">
              <w:t>8</w:t>
            </w:r>
          </w:p>
        </w:tc>
      </w:tr>
      <w:tr w:rsidR="00EF4A31" w:rsidRPr="003445FB" w:rsidTr="005555E0">
        <w:trPr>
          <w:jc w:val="center"/>
        </w:trPr>
        <w:tc>
          <w:tcPr>
            <w:tcW w:w="2251" w:type="dxa"/>
            <w:shd w:val="clear" w:color="auto" w:fill="auto"/>
          </w:tcPr>
          <w:p w:rsidR="00EF4A31" w:rsidRPr="003445FB" w:rsidRDefault="00EF4A31" w:rsidP="005555E0">
            <w:pPr>
              <w:pStyle w:val="TAC"/>
            </w:pPr>
            <w:r w:rsidRPr="003445FB">
              <w:t>Between FR1 and FR2</w:t>
            </w:r>
          </w:p>
        </w:tc>
        <w:tc>
          <w:tcPr>
            <w:tcW w:w="3003" w:type="dxa"/>
            <w:shd w:val="clear" w:color="auto" w:fill="auto"/>
          </w:tcPr>
          <w:p w:rsidR="00EF4A31" w:rsidRPr="003445FB" w:rsidRDefault="00EF4A31" w:rsidP="005555E0">
            <w:pPr>
              <w:pStyle w:val="TAC"/>
            </w:pPr>
            <w:r w:rsidRPr="003445FB">
              <w:rPr>
                <w:lang w:eastAsia="zh-CN"/>
              </w:rPr>
              <w:t xml:space="preserve">25 </w:t>
            </w:r>
          </w:p>
        </w:tc>
      </w:tr>
    </w:tbl>
    <w:p w:rsidR="00EF4A31" w:rsidRDefault="00EF4A31" w:rsidP="00EF4A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EF4A31" w:rsidRPr="00EF4A31" w:rsidRDefault="00EF4A31" w:rsidP="00207960">
      <w:pPr>
        <w:jc w:val="center"/>
        <w:rPr>
          <w:rFonts w:eastAsia="宋体"/>
          <w:noProof/>
          <w:lang w:eastAsia="zh-CN"/>
        </w:rPr>
      </w:pP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855" w:rsidRDefault="00F14855">
      <w:r>
        <w:separator/>
      </w:r>
    </w:p>
  </w:endnote>
  <w:endnote w:type="continuationSeparator" w:id="0">
    <w:p w:rsidR="00F14855" w:rsidRDefault="00F1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855" w:rsidRDefault="00F14855">
      <w:r>
        <w:separator/>
      </w:r>
    </w:p>
  </w:footnote>
  <w:footnote w:type="continuationSeparator" w:id="0">
    <w:p w:rsidR="00F14855" w:rsidRDefault="00F14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3F962B7"/>
    <w:multiLevelType w:val="hybridMultilevel"/>
    <w:tmpl w:val="F31AC7A0"/>
    <w:lvl w:ilvl="0" w:tplc="2B2ED8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4#91">
    <w15:presenceInfo w15:providerId="None" w15:userId="Huawei RAN4#91"/>
  </w15:person>
  <w15:person w15:author="Intel">
    <w15:presenceInfo w15:providerId="None" w15:userId="Inte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4510D"/>
    <w:rsid w:val="00072A3B"/>
    <w:rsid w:val="00072F9F"/>
    <w:rsid w:val="00077AD6"/>
    <w:rsid w:val="00086B3A"/>
    <w:rsid w:val="000872A7"/>
    <w:rsid w:val="00093414"/>
    <w:rsid w:val="000A6394"/>
    <w:rsid w:val="000B7FED"/>
    <w:rsid w:val="000C038A"/>
    <w:rsid w:val="000C6598"/>
    <w:rsid w:val="000F5207"/>
    <w:rsid w:val="00101D30"/>
    <w:rsid w:val="00112445"/>
    <w:rsid w:val="0014242C"/>
    <w:rsid w:val="00144BC2"/>
    <w:rsid w:val="00145D43"/>
    <w:rsid w:val="00147301"/>
    <w:rsid w:val="00181E97"/>
    <w:rsid w:val="00192C46"/>
    <w:rsid w:val="001A08B3"/>
    <w:rsid w:val="001A4008"/>
    <w:rsid w:val="001A7B60"/>
    <w:rsid w:val="001B52F0"/>
    <w:rsid w:val="001B7A65"/>
    <w:rsid w:val="001D0101"/>
    <w:rsid w:val="001D64C2"/>
    <w:rsid w:val="001E06A9"/>
    <w:rsid w:val="001E41F3"/>
    <w:rsid w:val="001E5A2F"/>
    <w:rsid w:val="001F0BFD"/>
    <w:rsid w:val="001F704C"/>
    <w:rsid w:val="00207960"/>
    <w:rsid w:val="00250E69"/>
    <w:rsid w:val="0026004D"/>
    <w:rsid w:val="002640DD"/>
    <w:rsid w:val="00275D12"/>
    <w:rsid w:val="00283E3F"/>
    <w:rsid w:val="00284FEB"/>
    <w:rsid w:val="002860C4"/>
    <w:rsid w:val="002B5741"/>
    <w:rsid w:val="002C4384"/>
    <w:rsid w:val="002E229E"/>
    <w:rsid w:val="002F1354"/>
    <w:rsid w:val="00305409"/>
    <w:rsid w:val="0032315B"/>
    <w:rsid w:val="0033076C"/>
    <w:rsid w:val="00355DF8"/>
    <w:rsid w:val="003609EF"/>
    <w:rsid w:val="0036231A"/>
    <w:rsid w:val="00365289"/>
    <w:rsid w:val="003703D9"/>
    <w:rsid w:val="0037460E"/>
    <w:rsid w:val="00374DD4"/>
    <w:rsid w:val="00386957"/>
    <w:rsid w:val="00390A3A"/>
    <w:rsid w:val="00393CF3"/>
    <w:rsid w:val="003A46D7"/>
    <w:rsid w:val="003A5CD1"/>
    <w:rsid w:val="003E1A36"/>
    <w:rsid w:val="003E46E1"/>
    <w:rsid w:val="003F10FD"/>
    <w:rsid w:val="003F131C"/>
    <w:rsid w:val="00410371"/>
    <w:rsid w:val="00420059"/>
    <w:rsid w:val="004242F1"/>
    <w:rsid w:val="004364FA"/>
    <w:rsid w:val="0045214D"/>
    <w:rsid w:val="00454B36"/>
    <w:rsid w:val="00456B02"/>
    <w:rsid w:val="00460028"/>
    <w:rsid w:val="00472C8E"/>
    <w:rsid w:val="00474ADD"/>
    <w:rsid w:val="004821FC"/>
    <w:rsid w:val="0049204E"/>
    <w:rsid w:val="004B75B7"/>
    <w:rsid w:val="004C1B5D"/>
    <w:rsid w:val="004C2DB5"/>
    <w:rsid w:val="004D12D1"/>
    <w:rsid w:val="0051580D"/>
    <w:rsid w:val="00516C22"/>
    <w:rsid w:val="0053500F"/>
    <w:rsid w:val="00542D1E"/>
    <w:rsid w:val="00544102"/>
    <w:rsid w:val="00547111"/>
    <w:rsid w:val="0055794F"/>
    <w:rsid w:val="0056052F"/>
    <w:rsid w:val="00576CA1"/>
    <w:rsid w:val="005905B9"/>
    <w:rsid w:val="00592D74"/>
    <w:rsid w:val="005A0129"/>
    <w:rsid w:val="005A3B51"/>
    <w:rsid w:val="005A3DEB"/>
    <w:rsid w:val="005D535B"/>
    <w:rsid w:val="005E2C44"/>
    <w:rsid w:val="005E6D5C"/>
    <w:rsid w:val="005E71C9"/>
    <w:rsid w:val="005F65AA"/>
    <w:rsid w:val="00621188"/>
    <w:rsid w:val="006257ED"/>
    <w:rsid w:val="00627ECE"/>
    <w:rsid w:val="006333FA"/>
    <w:rsid w:val="00651965"/>
    <w:rsid w:val="0065678C"/>
    <w:rsid w:val="006569EE"/>
    <w:rsid w:val="0067048E"/>
    <w:rsid w:val="006776BC"/>
    <w:rsid w:val="00685277"/>
    <w:rsid w:val="00695808"/>
    <w:rsid w:val="006A7F3C"/>
    <w:rsid w:val="006B09DF"/>
    <w:rsid w:val="006B46FB"/>
    <w:rsid w:val="006B69F3"/>
    <w:rsid w:val="006C2BED"/>
    <w:rsid w:val="006D1E77"/>
    <w:rsid w:val="006D37EE"/>
    <w:rsid w:val="006D7A6F"/>
    <w:rsid w:val="006E21FB"/>
    <w:rsid w:val="006F02BD"/>
    <w:rsid w:val="006F3C2A"/>
    <w:rsid w:val="006F5B37"/>
    <w:rsid w:val="00713204"/>
    <w:rsid w:val="00714B3F"/>
    <w:rsid w:val="00731A4E"/>
    <w:rsid w:val="00770CC3"/>
    <w:rsid w:val="0077794A"/>
    <w:rsid w:val="00784A33"/>
    <w:rsid w:val="00792342"/>
    <w:rsid w:val="007977A8"/>
    <w:rsid w:val="007A3E39"/>
    <w:rsid w:val="007A72E6"/>
    <w:rsid w:val="007A77F0"/>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37ED8"/>
    <w:rsid w:val="008460D3"/>
    <w:rsid w:val="008626E7"/>
    <w:rsid w:val="00870EE7"/>
    <w:rsid w:val="00877075"/>
    <w:rsid w:val="00895DEA"/>
    <w:rsid w:val="008A45A6"/>
    <w:rsid w:val="008C7081"/>
    <w:rsid w:val="008C7FC2"/>
    <w:rsid w:val="008E7A22"/>
    <w:rsid w:val="008F686C"/>
    <w:rsid w:val="009148DE"/>
    <w:rsid w:val="009175D8"/>
    <w:rsid w:val="00920C1E"/>
    <w:rsid w:val="00924D75"/>
    <w:rsid w:val="00952FBF"/>
    <w:rsid w:val="00972760"/>
    <w:rsid w:val="009777D9"/>
    <w:rsid w:val="009820DA"/>
    <w:rsid w:val="00991B88"/>
    <w:rsid w:val="009A0746"/>
    <w:rsid w:val="009A0F29"/>
    <w:rsid w:val="009A5753"/>
    <w:rsid w:val="009A579D"/>
    <w:rsid w:val="009E3297"/>
    <w:rsid w:val="009E6145"/>
    <w:rsid w:val="009F2C32"/>
    <w:rsid w:val="009F5A06"/>
    <w:rsid w:val="009F734F"/>
    <w:rsid w:val="00A20054"/>
    <w:rsid w:val="00A23A83"/>
    <w:rsid w:val="00A246B6"/>
    <w:rsid w:val="00A41E3A"/>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0C3B"/>
    <w:rsid w:val="00B258BB"/>
    <w:rsid w:val="00B30637"/>
    <w:rsid w:val="00B36529"/>
    <w:rsid w:val="00B44491"/>
    <w:rsid w:val="00B44F2F"/>
    <w:rsid w:val="00B54A82"/>
    <w:rsid w:val="00B62613"/>
    <w:rsid w:val="00B62926"/>
    <w:rsid w:val="00B67B97"/>
    <w:rsid w:val="00B80CAD"/>
    <w:rsid w:val="00B83009"/>
    <w:rsid w:val="00B968C8"/>
    <w:rsid w:val="00BA3EC5"/>
    <w:rsid w:val="00BA51D9"/>
    <w:rsid w:val="00BB5DFC"/>
    <w:rsid w:val="00BD279D"/>
    <w:rsid w:val="00BD6BB8"/>
    <w:rsid w:val="00BF253D"/>
    <w:rsid w:val="00BF6BF0"/>
    <w:rsid w:val="00C00C8C"/>
    <w:rsid w:val="00C0455E"/>
    <w:rsid w:val="00C21545"/>
    <w:rsid w:val="00C23A6A"/>
    <w:rsid w:val="00C255A3"/>
    <w:rsid w:val="00C4581E"/>
    <w:rsid w:val="00C51909"/>
    <w:rsid w:val="00C534C8"/>
    <w:rsid w:val="00C64DA5"/>
    <w:rsid w:val="00C66BA2"/>
    <w:rsid w:val="00C84E63"/>
    <w:rsid w:val="00C91881"/>
    <w:rsid w:val="00C95985"/>
    <w:rsid w:val="00CA4C82"/>
    <w:rsid w:val="00CC4D70"/>
    <w:rsid w:val="00CC5026"/>
    <w:rsid w:val="00CC68D0"/>
    <w:rsid w:val="00CC7067"/>
    <w:rsid w:val="00CF0BA4"/>
    <w:rsid w:val="00CF59AE"/>
    <w:rsid w:val="00D03F9A"/>
    <w:rsid w:val="00D06CCA"/>
    <w:rsid w:val="00D06D51"/>
    <w:rsid w:val="00D24991"/>
    <w:rsid w:val="00D47123"/>
    <w:rsid w:val="00D50255"/>
    <w:rsid w:val="00D70858"/>
    <w:rsid w:val="00D722D6"/>
    <w:rsid w:val="00D96004"/>
    <w:rsid w:val="00DC3044"/>
    <w:rsid w:val="00DC4D2A"/>
    <w:rsid w:val="00DE34CF"/>
    <w:rsid w:val="00DF2763"/>
    <w:rsid w:val="00DF4837"/>
    <w:rsid w:val="00E1208E"/>
    <w:rsid w:val="00E13F3D"/>
    <w:rsid w:val="00E17776"/>
    <w:rsid w:val="00E34898"/>
    <w:rsid w:val="00E349ED"/>
    <w:rsid w:val="00E55EE9"/>
    <w:rsid w:val="00E75FF3"/>
    <w:rsid w:val="00E80730"/>
    <w:rsid w:val="00E83EB2"/>
    <w:rsid w:val="00EA4E42"/>
    <w:rsid w:val="00EB09B7"/>
    <w:rsid w:val="00EB74C9"/>
    <w:rsid w:val="00ED1AB2"/>
    <w:rsid w:val="00ED297A"/>
    <w:rsid w:val="00EE7D7C"/>
    <w:rsid w:val="00EF3B34"/>
    <w:rsid w:val="00EF4A31"/>
    <w:rsid w:val="00EF5D94"/>
    <w:rsid w:val="00F14855"/>
    <w:rsid w:val="00F25CFB"/>
    <w:rsid w:val="00F25D98"/>
    <w:rsid w:val="00F300FB"/>
    <w:rsid w:val="00F3166F"/>
    <w:rsid w:val="00F651F0"/>
    <w:rsid w:val="00F71733"/>
    <w:rsid w:val="00F72E19"/>
    <w:rsid w:val="00F818D3"/>
    <w:rsid w:val="00F87770"/>
    <w:rsid w:val="00F97058"/>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4A5EF-B293-4F5F-B17C-387C0C3A7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 RAN4#91</cp:lastModifiedBy>
  <cp:revision>3</cp:revision>
  <cp:lastPrinted>1900-01-01T08:00:00Z</cp:lastPrinted>
  <dcterms:created xsi:type="dcterms:W3CDTF">2019-05-17T22:25:00Z</dcterms:created>
  <dcterms:modified xsi:type="dcterms:W3CDTF">2019-05-17T22:30:00Z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(3)E4uY5A3If1t8aXXCuKSE9sNEuhHuX6ouJiZ949PWtKcscNlb4ToyZR1FKNKMeeAIIrcSVkSA
+kzFWxQtzG8vDMQMPGhWzQOsQjAnIHYPfZv4iI9SEAui73uE2suek60zFYwyzNM5NcVGuSrw
QjtTytqkdxC7Sa1N95bLS9ABDV8ALJ6piFGj/beI3K3R6PAKmEqEnk7QPDH5BtiwmAZCH/ZB
BBD7g8iaYdFzQUInbw</vt:lpwstr>
  </property>
  <property fmtid="{D5CDD505-2E9C-101B-9397-08002B2CF9AE}" pid="22" name="_2015_ms_pID_7253431">
    <vt:lpwstr>tyJ+UiiVxj2aZBCuNnQK7qP3HkgqK3OVmFjG/qARnG/QyM3cup4ZXz
lesjBzWYh6tZzN/hu6DL/0C0bgFmLTK931+jpz+tizNYLUq3f+hvWmSsoudJUI8aSTDDLZtI
wBiSlsdjZ0uYZCPYvmGWsCIfwYWZ+E6RuYcl9vEk5/PNPAO7Eo4/T0J3qBwyYImymwocWEvv
ucrA5RbgowddyjKK66lJj0/Xgygplafs/YFk</vt:lpwstr>
  </property>
  <property fmtid="{D5CDD505-2E9C-101B-9397-08002B2CF9AE}" pid="23" name="_2015_ms_pID_7253432">
    <vt:lpwstr>t+hrQU4nz7W4VJlcSMI63uw=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1556897442</vt:lpwstr>
  </property>
  <property fmtid="{D5CDD505-2E9C-101B-9397-08002B2CF9AE}" pid="28" name="TitusGUID">
    <vt:lpwstr>e7c911c5-4e2e-4f8a-9ace-8202df3445a3</vt:lpwstr>
  </property>
  <property fmtid="{D5CDD505-2E9C-101B-9397-08002B2CF9AE}" pid="29" name="CTP_TimeStamp">
    <vt:lpwstr>2019-05-17 21:26:10Z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y fmtid="{D5CDD505-2E9C-101B-9397-08002B2CF9AE}" pid="34" name="_AdHocReviewCycleID">
    <vt:i4>1143396593</vt:i4>
  </property>
  <property fmtid="{D5CDD505-2E9C-101B-9397-08002B2CF9AE}" pid="35" name="_NewReviewCycle">
    <vt:lpwstr/>
  </property>
  <property fmtid="{D5CDD505-2E9C-101B-9397-08002B2CF9AE}" pid="36" name="_EmailSubject">
    <vt:lpwstr>Revision of CR on MTTD requirements for intra-band sync EN-DC and MRTD requirements for NR NCCA </vt:lpwstr>
  </property>
  <property fmtid="{D5CDD505-2E9C-101B-9397-08002B2CF9AE}" pid="37" name="_AuthorEmail">
    <vt:lpwstr>vgheorgh@qti.qualcomm.com</vt:lpwstr>
  </property>
  <property fmtid="{D5CDD505-2E9C-101B-9397-08002B2CF9AE}" pid="38" name="_AuthorEmailDisplayName">
    <vt:lpwstr>Valentin Gheorghiu</vt:lpwstr>
  </property>
  <property fmtid="{D5CDD505-2E9C-101B-9397-08002B2CF9AE}" pid="39" name="_ReviewingToolsShownOnce">
    <vt:lpwstr/>
  </property>
</Properties>
</file>